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4D4F52B5"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870647" w:rsidRPr="00870647">
        <w:rPr>
          <w:rFonts w:ascii="Arial" w:hAnsi="Arial"/>
          <w:b/>
          <w:noProof/>
          <w:sz w:val="24"/>
        </w:rPr>
        <w:t>S3-243855</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9E6412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FC176D">
        <w:rPr>
          <w:rFonts w:ascii="Arial" w:hAnsi="Arial" w:cs="Arial"/>
          <w:b/>
        </w:rPr>
        <w:t>Lightweight</w:t>
      </w:r>
      <w:r w:rsidR="009A0EBB">
        <w:rPr>
          <w:rFonts w:ascii="Arial" w:hAnsi="Arial" w:cs="Arial"/>
          <w:b/>
        </w:rPr>
        <w:t xml:space="preserve"> </w:t>
      </w:r>
      <w:bookmarkEnd w:id="0"/>
      <w:r w:rsidR="00035EDF">
        <w:rPr>
          <w:rFonts w:ascii="Arial" w:hAnsi="Arial" w:cs="Arial"/>
          <w:b/>
        </w:rPr>
        <w:t xml:space="preserve">AIoT </w:t>
      </w:r>
      <w:r w:rsidR="00D6301A">
        <w:rPr>
          <w:rFonts w:ascii="Arial" w:hAnsi="Arial" w:cs="Arial"/>
          <w:b/>
        </w:rPr>
        <w:t>ID privacy</w:t>
      </w:r>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706F73" w:rsidRDefault="00C361D4" w:rsidP="00207A65">
      <w:pPr>
        <w:pStyle w:val="Reference"/>
        <w:rPr>
          <w:lang w:val="en-US"/>
        </w:rPr>
      </w:pPr>
      <w:bookmarkStart w:id="1" w:name="_Hlk106339329"/>
      <w:r w:rsidRPr="00706F73">
        <w:rPr>
          <w:lang w:val="en-US"/>
        </w:rPr>
        <w:t>[1]</w:t>
      </w:r>
      <w:r w:rsidRPr="00706F73">
        <w:rPr>
          <w:lang w:val="en-US"/>
        </w:rPr>
        <w:tab/>
      </w:r>
      <w:r w:rsidR="00FC7A11" w:rsidRPr="00706F73">
        <w:rPr>
          <w:lang w:val="en-US"/>
        </w:rPr>
        <w:t>TS 33.501</w:t>
      </w:r>
      <w:r w:rsidRPr="00C361D4">
        <w:t xml:space="preserve"> </w:t>
      </w:r>
      <w:r w:rsidRPr="00706F73">
        <w:rPr>
          <w:lang w:val="en-US"/>
        </w:rPr>
        <w:t>Security architecture and procedures for 5G System</w:t>
      </w:r>
    </w:p>
    <w:p w14:paraId="6A05FA81" w14:textId="4E963F57" w:rsidR="00162676" w:rsidRPr="00706F73" w:rsidRDefault="00C361D4" w:rsidP="00162676">
      <w:pPr>
        <w:pStyle w:val="Reference"/>
        <w:rPr>
          <w:lang w:val="en-US"/>
        </w:rPr>
      </w:pPr>
      <w:r w:rsidRPr="00706F73">
        <w:rPr>
          <w:lang w:val="en-US"/>
        </w:rPr>
        <w:t>[2]</w:t>
      </w:r>
      <w:r w:rsidRPr="00706F73">
        <w:rPr>
          <w:lang w:val="en-US"/>
        </w:rPr>
        <w:tab/>
      </w:r>
      <w:r w:rsidR="00EF00D7" w:rsidRPr="00706F73">
        <w:rPr>
          <w:lang w:val="en-US"/>
        </w:rPr>
        <w:t>TR 38.769</w:t>
      </w:r>
      <w:r w:rsidRPr="00706F73">
        <w:rPr>
          <w:lang w:val="en-US"/>
        </w:rPr>
        <w:t xml:space="preserve"> Study on solutions for Ambient IoT (Internet of Things) in NR</w:t>
      </w:r>
    </w:p>
    <w:p w14:paraId="40BD4208" w14:textId="40781E2C" w:rsidR="005B10D8" w:rsidRPr="00706F73" w:rsidRDefault="00C361D4" w:rsidP="00162676">
      <w:pPr>
        <w:pStyle w:val="Reference"/>
        <w:rPr>
          <w:lang w:val="en-US"/>
        </w:rPr>
      </w:pPr>
      <w:r w:rsidRPr="00706F73">
        <w:rPr>
          <w:lang w:val="en-US"/>
        </w:rPr>
        <w:t>[3]</w:t>
      </w:r>
      <w:r w:rsidRPr="00706F73">
        <w:rPr>
          <w:lang w:val="en-US"/>
        </w:rPr>
        <w:tab/>
      </w:r>
      <w:r w:rsidR="005B10D8" w:rsidRPr="00706F73">
        <w:rPr>
          <w:lang w:val="en-US"/>
        </w:rPr>
        <w:t>TS 22.369</w:t>
      </w:r>
      <w:r w:rsidRPr="00706F73">
        <w:rPr>
          <w:lang w:val="en-US"/>
        </w:rPr>
        <w:t xml:space="preserve"> Service requirements for Ambient power-enabled IoT</w:t>
      </w:r>
    </w:p>
    <w:p w14:paraId="24B5428C" w14:textId="79F747C9" w:rsidR="00035EDF" w:rsidRDefault="00035EDF" w:rsidP="00162676">
      <w:pPr>
        <w:pStyle w:val="Reference"/>
        <w:rPr>
          <w:lang w:eastAsia="zh-CN"/>
        </w:rPr>
      </w:pPr>
      <w:r w:rsidRPr="00706F73">
        <w:rPr>
          <w:lang w:val="en-US"/>
        </w:rPr>
        <w:t>[4]</w:t>
      </w:r>
      <w:r w:rsidRPr="00706F73">
        <w:rPr>
          <w:lang w:val="en-US"/>
        </w:rPr>
        <w:tab/>
      </w:r>
      <w:r>
        <w:rPr>
          <w:lang w:eastAsia="zh-CN"/>
        </w:rPr>
        <w:t>RAN2#125bis chairman notes</w:t>
      </w:r>
      <w:r w:rsidR="0073531A">
        <w:rPr>
          <w:lang w:eastAsia="zh-CN"/>
        </w:rPr>
        <w:t xml:space="preserve"> </w:t>
      </w:r>
      <w:hyperlink r:id="rId12" w:history="1">
        <w:r w:rsidR="0073531A" w:rsidRPr="008C07D2">
          <w:rPr>
            <w:rStyle w:val="Hyperlink"/>
            <w:lang w:eastAsia="zh-CN"/>
          </w:rPr>
          <w:t>https://www.3gpp.org/ftp/tsg_ran/WG2_RL2/TSGR2_125bis/Inbox/Chair_Notes/R2_125bis_ChairNotes_24-04-19_final.docx</w:t>
        </w:r>
      </w:hyperlink>
    </w:p>
    <w:p w14:paraId="365BB74F" w14:textId="77777777" w:rsidR="0073531A" w:rsidRPr="00706F73" w:rsidRDefault="0073531A" w:rsidP="0073531A">
      <w:pPr>
        <w:pStyle w:val="Reference"/>
        <w:ind w:left="0" w:firstLine="0"/>
        <w:rPr>
          <w:lang w:val="en-US"/>
        </w:rPr>
      </w:pPr>
    </w:p>
    <w:bookmarkEnd w:id="1"/>
    <w:p w14:paraId="517C4172" w14:textId="77777777" w:rsidR="00C022E3" w:rsidRDefault="00C022E3">
      <w:pPr>
        <w:pStyle w:val="Heading1"/>
      </w:pPr>
      <w:r>
        <w:t>3</w:t>
      </w:r>
      <w:r>
        <w:tab/>
        <w:t>Rationale</w:t>
      </w:r>
    </w:p>
    <w:p w14:paraId="26E78789" w14:textId="295B4066" w:rsidR="00207A65" w:rsidRPr="00C67235" w:rsidRDefault="00BB189D" w:rsidP="00207A65">
      <w:pPr>
        <w:rPr>
          <w:lang w:eastAsia="zh-CN"/>
        </w:rPr>
      </w:pPr>
      <w:r>
        <w:t xml:space="preserve">This contribution proposes a </w:t>
      </w:r>
      <w:r w:rsidR="00FC176D">
        <w:t xml:space="preserve">lightweight </w:t>
      </w:r>
      <w:r w:rsidR="00BD1185">
        <w:t>ID privacy</w:t>
      </w:r>
      <w:r w:rsidR="00922A19">
        <w:t xml:space="preserve"> solution</w:t>
      </w:r>
      <w:r w:rsidR="00F26BE6">
        <w:t>. It was submitted to SA3#116 but not treated and was reviewed and received comments at the SA3 offline AIOT Security call #1 on July 8, 2024</w:t>
      </w:r>
      <w:r w:rsidR="00297976">
        <w:t xml:space="preserve">. </w:t>
      </w:r>
      <w:r w:rsidR="00F26BE6">
        <w:t>Comments received during the call are reflected in the proposed solution</w:t>
      </w:r>
      <w:r w:rsidR="0063636A">
        <w:t>.</w:t>
      </w:r>
    </w:p>
    <w:p w14:paraId="1B47536F" w14:textId="77777777" w:rsidR="00C022E3" w:rsidRDefault="00C022E3">
      <w:pPr>
        <w:pStyle w:val="Heading1"/>
      </w:pPr>
      <w:r>
        <w:t>4</w:t>
      </w:r>
      <w:r>
        <w:tab/>
        <w:t xml:space="preserve">Detailed </w:t>
      </w:r>
      <w:proofErr w:type="gramStart"/>
      <w:r>
        <w:t>proposal</w:t>
      </w:r>
      <w:proofErr w:type="gramEnd"/>
    </w:p>
    <w:p w14:paraId="6A35D31E" w14:textId="09E3BE59" w:rsidR="007342F9" w:rsidRDefault="00A263D7" w:rsidP="007342F9">
      <w:pPr>
        <w:rPr>
          <w:iCs/>
        </w:rPr>
      </w:pPr>
      <w:r>
        <w:rPr>
          <w:iCs/>
        </w:rPr>
        <w:t xml:space="preserve">SA3 is </w:t>
      </w:r>
      <w:r w:rsidR="00BC656B">
        <w:rPr>
          <w:iCs/>
        </w:rPr>
        <w:t>asked</w:t>
      </w:r>
      <w:r>
        <w:rPr>
          <w:iCs/>
        </w:rPr>
        <w:t xml:space="preserve"> to approve the following </w:t>
      </w:r>
      <w:proofErr w:type="spellStart"/>
      <w:r>
        <w:rPr>
          <w:iCs/>
        </w:rPr>
        <w:t>pCR</w:t>
      </w:r>
      <w:proofErr w:type="spellEnd"/>
      <w:r w:rsidR="007342F9">
        <w:rPr>
          <w:iCs/>
        </w:rPr>
        <w:t>.</w:t>
      </w:r>
    </w:p>
    <w:p w14:paraId="54110418" w14:textId="77777777" w:rsidR="000F235D" w:rsidRDefault="000F235D">
      <w:pPr>
        <w:rPr>
          <w:iCs/>
        </w:rPr>
      </w:pPr>
    </w:p>
    <w:p w14:paraId="2BD6F685" w14:textId="77777777" w:rsidR="000F235D" w:rsidRDefault="000F235D" w:rsidP="00207A65">
      <w:pPr>
        <w:jc w:val="center"/>
        <w:rPr>
          <w:ins w:id="2"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390FF23" w14:textId="77777777" w:rsidR="00706F73" w:rsidRPr="000E6CF5" w:rsidRDefault="00706F73" w:rsidP="00706F73">
      <w:pPr>
        <w:rPr>
          <w:ins w:id="3" w:author="IDCC" w:date="2024-10-04T14:05:00Z" w16du:dateUtc="2024-10-04T18:05:00Z"/>
        </w:rPr>
      </w:pPr>
      <w:ins w:id="4" w:author="IDCC" w:date="2024-10-04T14:05:00Z" w16du:dateUtc="2024-10-04T18:05: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bookmarkStart w:id="5" w:name="_Hlk165550133"/>
        <w:r w:rsidRPr="006C52E5">
          <w:rPr>
            <w:rFonts w:ascii="Arial" w:hAnsi="Arial"/>
            <w:sz w:val="32"/>
            <w:lang w:eastAsia="zh-CN"/>
          </w:rPr>
          <w:t xml:space="preserve">Lightweight </w:t>
        </w:r>
        <w:r>
          <w:rPr>
            <w:rFonts w:ascii="Arial" w:hAnsi="Arial"/>
            <w:sz w:val="32"/>
            <w:lang w:eastAsia="zh-CN"/>
          </w:rPr>
          <w:t xml:space="preserve">AIOT </w:t>
        </w:r>
        <w:r w:rsidRPr="006C52E5">
          <w:rPr>
            <w:rFonts w:ascii="Arial" w:hAnsi="Arial"/>
            <w:sz w:val="32"/>
            <w:lang w:eastAsia="zh-CN"/>
          </w:rPr>
          <w:t xml:space="preserve">ID privacy </w:t>
        </w:r>
        <w:r>
          <w:rPr>
            <w:rFonts w:ascii="Arial" w:hAnsi="Arial"/>
            <w:sz w:val="32"/>
            <w:lang w:eastAsia="zh-CN"/>
          </w:rPr>
          <w:t>based on hashes</w:t>
        </w:r>
        <w:bookmarkEnd w:id="5"/>
      </w:ins>
    </w:p>
    <w:p w14:paraId="0C989665" w14:textId="77777777" w:rsidR="00706F73" w:rsidRDefault="00706F73" w:rsidP="00706F73">
      <w:pPr>
        <w:pStyle w:val="Heading3"/>
        <w:rPr>
          <w:ins w:id="6" w:author="IDCC" w:date="2024-10-04T14:05:00Z" w16du:dateUtc="2024-10-04T18:05:00Z"/>
        </w:rPr>
      </w:pPr>
      <w:ins w:id="7" w:author="IDCC" w:date="2024-10-04T14:05:00Z" w16du:dateUtc="2024-10-04T18:05:00Z">
        <w:r>
          <w:t>6.X.1</w:t>
        </w:r>
        <w:r>
          <w:tab/>
        </w:r>
        <w:r>
          <w:tab/>
        </w:r>
        <w:r>
          <w:tab/>
          <w:t>Introduction</w:t>
        </w:r>
      </w:ins>
    </w:p>
    <w:p w14:paraId="54CE4867" w14:textId="77777777" w:rsidR="00706F73" w:rsidRDefault="00706F73" w:rsidP="00706F73">
      <w:pPr>
        <w:rPr>
          <w:ins w:id="8" w:author="IDCC" w:date="2024-10-04T14:05:00Z" w16du:dateUtc="2024-10-04T18:05:00Z"/>
          <w:lang w:eastAsia="zh-CN"/>
        </w:rPr>
      </w:pPr>
      <w:ins w:id="9" w:author="IDCC" w:date="2024-10-04T14:05:00Z" w16du:dateUtc="2024-10-04T18:05:00Z">
        <w:r>
          <w:rPr>
            <w:lang w:eastAsia="zh-CN"/>
          </w:rPr>
          <w:t xml:space="preserve">The assumption of this solution is AIoT device </w:t>
        </w:r>
        <w:proofErr w:type="spellStart"/>
        <w:r>
          <w:rPr>
            <w:lang w:eastAsia="zh-CN"/>
          </w:rPr>
          <w:t>can not</w:t>
        </w:r>
        <w:proofErr w:type="spellEnd"/>
        <w:r>
          <w:rPr>
            <w:lang w:eastAsia="zh-CN"/>
          </w:rPr>
          <w:t xml:space="preserve"> support 5G-AKA due to power or computational resource limitation.</w:t>
        </w:r>
      </w:ins>
    </w:p>
    <w:p w14:paraId="08BC7B9A" w14:textId="77777777" w:rsidR="00706F73" w:rsidRDefault="00706F73" w:rsidP="00706F73">
      <w:pPr>
        <w:rPr>
          <w:ins w:id="10" w:author="IDCC" w:date="2024-10-04T14:05:00Z" w16du:dateUtc="2024-10-04T18:05:00Z"/>
          <w:lang w:eastAsia="zh-CN"/>
        </w:rPr>
      </w:pPr>
      <w:ins w:id="11" w:author="IDCC" w:date="2024-10-04T14:05:00Z" w16du:dateUtc="2024-10-04T18:05: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41DE70CD" w14:textId="77777777" w:rsidR="00706F73" w:rsidRDefault="00706F73" w:rsidP="00706F73">
      <w:pPr>
        <w:ind w:left="284"/>
        <w:rPr>
          <w:ins w:id="12" w:author="IDCC" w:date="2024-10-04T14:05:00Z" w16du:dateUtc="2024-10-04T18:05:00Z"/>
          <w:lang w:eastAsia="zh-CN"/>
        </w:rPr>
      </w:pPr>
      <w:ins w:id="13" w:author="IDCC" w:date="2024-10-04T14:05:00Z" w16du:dateUtc="2024-10-04T18:05: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0D9A489C" w14:textId="77777777" w:rsidR="00706F73" w:rsidRDefault="00706F73" w:rsidP="00706F73">
      <w:pPr>
        <w:rPr>
          <w:ins w:id="14" w:author="IDCC" w:date="2024-10-04T14:05:00Z" w16du:dateUtc="2024-10-04T18:05:00Z"/>
          <w:lang w:eastAsia="zh-CN"/>
        </w:rPr>
      </w:pPr>
      <w:ins w:id="15" w:author="IDCC" w:date="2024-10-04T14:05:00Z" w16du:dateUtc="2024-10-04T18:05:00Z">
        <w:r>
          <w:rPr>
            <w:lang w:eastAsia="zh-CN"/>
          </w:rPr>
          <w:t>In addition, RAN2#125bis chairman notes [4] detail the following baseline procedure:</w:t>
        </w:r>
      </w:ins>
    </w:p>
    <w:p w14:paraId="72E03DDE" w14:textId="77777777" w:rsidR="00706F73" w:rsidRDefault="00706F73" w:rsidP="00706F73">
      <w:pPr>
        <w:ind w:left="284"/>
        <w:rPr>
          <w:ins w:id="16" w:author="IDCC" w:date="2024-10-04T14:05:00Z" w16du:dateUtc="2024-10-04T18:05:00Z"/>
          <w:i/>
          <w:iCs/>
          <w:lang w:eastAsia="zh-CN"/>
        </w:rPr>
      </w:pPr>
      <w:bookmarkStart w:id="17" w:name="_Hlk165549985"/>
      <w:ins w:id="18" w:author="IDCC" w:date="2024-10-04T14:05:00Z" w16du:dateUtc="2024-10-04T18:05:00Z">
        <w:r>
          <w:rPr>
            <w:i/>
            <w:iCs/>
            <w:lang w:eastAsia="zh-CN"/>
          </w:rPr>
          <w:t>…</w:t>
        </w:r>
      </w:ins>
    </w:p>
    <w:p w14:paraId="1FB26C81" w14:textId="77777777" w:rsidR="00706F73" w:rsidRDefault="00706F73" w:rsidP="00706F73">
      <w:pPr>
        <w:ind w:left="284"/>
        <w:rPr>
          <w:ins w:id="19" w:author="IDCC" w:date="2024-10-04T14:05:00Z" w16du:dateUtc="2024-10-04T18:05:00Z"/>
          <w:i/>
          <w:iCs/>
          <w:lang w:eastAsia="zh-CN"/>
        </w:rPr>
      </w:pPr>
      <w:ins w:id="20" w:author="IDCC" w:date="2024-10-04T14:05:00Z" w16du:dateUtc="2024-10-04T18:05:00Z">
        <w:r w:rsidRPr="00792BB8">
          <w:rPr>
            <w:i/>
            <w:iCs/>
            <w:lang w:eastAsia="zh-CN"/>
          </w:rPr>
          <w:t>3</w:t>
        </w:r>
        <w:r>
          <w:rPr>
            <w:i/>
            <w:iCs/>
            <w:lang w:eastAsia="zh-CN"/>
          </w:rPr>
          <w:t xml:space="preserve">. </w:t>
        </w:r>
        <w:r w:rsidRPr="00792BB8">
          <w:rPr>
            <w:i/>
            <w:iCs/>
            <w:lang w:eastAsia="zh-CN"/>
          </w:rPr>
          <w:t>RAN2 will support two use cases, “inventory” and “command”.  The definition, detailed wording is FFS</w:t>
        </w:r>
      </w:ins>
    </w:p>
    <w:p w14:paraId="1AF95846" w14:textId="77777777" w:rsidR="00706F73" w:rsidRDefault="00706F73" w:rsidP="00706F73">
      <w:pPr>
        <w:ind w:left="284"/>
        <w:rPr>
          <w:ins w:id="21" w:author="IDCC" w:date="2024-10-04T14:05:00Z" w16du:dateUtc="2024-10-04T18:05:00Z"/>
          <w:i/>
          <w:iCs/>
          <w:lang w:eastAsia="zh-CN"/>
        </w:rPr>
      </w:pPr>
      <w:ins w:id="22" w:author="IDCC" w:date="2024-10-04T14:05:00Z" w16du:dateUtc="2024-10-04T18:05:00Z">
        <w:r>
          <w:rPr>
            <w:i/>
            <w:iCs/>
            <w:lang w:eastAsia="zh-CN"/>
          </w:rPr>
          <w:t>4. Baseline:</w:t>
        </w:r>
      </w:ins>
    </w:p>
    <w:p w14:paraId="6ABC2CE0" w14:textId="77777777" w:rsidR="00706F73" w:rsidRPr="00035EDF" w:rsidRDefault="00706F73" w:rsidP="00706F73">
      <w:pPr>
        <w:ind w:left="284"/>
        <w:rPr>
          <w:ins w:id="23" w:author="IDCC" w:date="2024-10-04T14:05:00Z" w16du:dateUtc="2024-10-04T18:05:00Z"/>
          <w:i/>
          <w:iCs/>
          <w:lang w:eastAsia="zh-CN"/>
        </w:rPr>
      </w:pPr>
      <w:ins w:id="24" w:author="IDCC" w:date="2024-10-04T14:05:00Z" w16du:dateUtc="2024-10-04T18:05:00Z">
        <w:r w:rsidRPr="00035EDF">
          <w:rPr>
            <w:i/>
            <w:iCs/>
            <w:lang w:eastAsia="zh-CN"/>
          </w:rPr>
          <w:t>Step A: Based on the service request, the reader sends the Initial Trigger Message indicating device(s) that need to respond; Details FFS</w:t>
        </w:r>
      </w:ins>
    </w:p>
    <w:bookmarkEnd w:id="17"/>
    <w:p w14:paraId="50127719" w14:textId="77777777" w:rsidR="00706F73" w:rsidRPr="00035EDF" w:rsidRDefault="00706F73" w:rsidP="00706F73">
      <w:pPr>
        <w:ind w:left="284"/>
        <w:rPr>
          <w:ins w:id="25" w:author="IDCC" w:date="2024-10-04T14:05:00Z" w16du:dateUtc="2024-10-04T18:05:00Z"/>
          <w:i/>
          <w:iCs/>
          <w:lang w:eastAsia="zh-CN"/>
        </w:rPr>
      </w:pPr>
      <w:ins w:id="26" w:author="IDCC" w:date="2024-10-04T14:05:00Z" w16du:dateUtc="2024-10-04T18:05:00Z">
        <w:r w:rsidRPr="00035EDF">
          <w:rPr>
            <w:i/>
            <w:iCs/>
            <w:lang w:eastAsia="zh-CN"/>
          </w:rPr>
          <w:t>Step B: Triggered device(s) performs the random access-like procedure, if needed; Details FFS</w:t>
        </w:r>
      </w:ins>
    </w:p>
    <w:p w14:paraId="6F6FDF3C" w14:textId="77777777" w:rsidR="00706F73" w:rsidRDefault="00706F73" w:rsidP="00706F73">
      <w:pPr>
        <w:ind w:left="284"/>
        <w:rPr>
          <w:ins w:id="27" w:author="IDCC" w:date="2024-10-04T14:05:00Z" w16du:dateUtc="2024-10-04T18:05:00Z"/>
          <w:i/>
          <w:iCs/>
          <w:lang w:eastAsia="zh-CN"/>
        </w:rPr>
      </w:pPr>
      <w:ins w:id="28" w:author="IDCC" w:date="2024-10-04T14:05:00Z" w16du:dateUtc="2024-10-04T18:05:00Z">
        <w:r w:rsidRPr="00035EDF">
          <w:rPr>
            <w:i/>
            <w:iCs/>
            <w:lang w:eastAsia="zh-CN"/>
          </w:rPr>
          <w:t xml:space="preserve">Step C: The device may perform the data communication with the reader as </w:t>
        </w:r>
        <w:proofErr w:type="gramStart"/>
        <w:r w:rsidRPr="00035EDF">
          <w:rPr>
            <w:i/>
            <w:iCs/>
            <w:lang w:eastAsia="zh-CN"/>
          </w:rPr>
          <w:t>needed,:</w:t>
        </w:r>
        <w:proofErr w:type="gramEnd"/>
        <w:r w:rsidRPr="00035EDF">
          <w:rPr>
            <w:i/>
            <w:iCs/>
            <w:lang w:eastAsia="zh-CN"/>
          </w:rPr>
          <w:t xml:space="preserve"> Details FFS</w:t>
        </w:r>
      </w:ins>
    </w:p>
    <w:p w14:paraId="31D3E2E1" w14:textId="77777777" w:rsidR="00706F73" w:rsidRPr="00035EDF" w:rsidRDefault="00706F73" w:rsidP="00706F73">
      <w:pPr>
        <w:ind w:left="284"/>
        <w:rPr>
          <w:ins w:id="29" w:author="IDCC" w:date="2024-10-04T14:05:00Z" w16du:dateUtc="2024-10-04T18:05:00Z"/>
          <w:i/>
          <w:iCs/>
          <w:lang w:eastAsia="zh-CN"/>
        </w:rPr>
      </w:pPr>
      <w:ins w:id="30" w:author="IDCC" w:date="2024-10-04T14:05:00Z" w16du:dateUtc="2024-10-04T18:05:00Z">
        <w:r>
          <w:rPr>
            <w:i/>
            <w:iCs/>
            <w:lang w:eastAsia="zh-CN"/>
          </w:rPr>
          <w:t>…</w:t>
        </w:r>
      </w:ins>
    </w:p>
    <w:p w14:paraId="28B3A2BD" w14:textId="77777777" w:rsidR="00706F73" w:rsidRDefault="00706F73" w:rsidP="00706F73">
      <w:pPr>
        <w:rPr>
          <w:ins w:id="31" w:author="IDCC" w:date="2024-10-04T14:05:00Z" w16du:dateUtc="2024-10-04T18:05:00Z"/>
          <w:lang w:eastAsia="zh-CN"/>
        </w:rPr>
      </w:pPr>
      <w:ins w:id="32" w:author="IDCC" w:date="2024-10-04T14:05:00Z" w16du:dateUtc="2024-10-04T18:05:00Z">
        <w:r>
          <w:rPr>
            <w:lang w:eastAsia="zh-CN"/>
          </w:rPr>
          <w:t>This solution aims to address both, the KI#3 of the present document and the baseline procedure described in the RAN2#125bis agreement.</w:t>
        </w:r>
      </w:ins>
    </w:p>
    <w:p w14:paraId="0E76EDB4" w14:textId="77777777" w:rsidR="00706F73" w:rsidRDefault="00706F73" w:rsidP="00706F73">
      <w:pPr>
        <w:rPr>
          <w:ins w:id="33" w:author="IDCC" w:date="2024-10-04T14:05:00Z" w16du:dateUtc="2024-10-04T18:05:00Z"/>
          <w:lang w:eastAsia="zh-CN"/>
        </w:rPr>
      </w:pPr>
      <w:ins w:id="34" w:author="IDCC" w:date="2024-10-04T14:05:00Z" w16du:dateUtc="2024-10-04T18:05:00Z">
        <w:r>
          <w:rPr>
            <w:lang w:eastAsia="zh-CN"/>
          </w:rPr>
          <w:t>Moreover, the proposed procedure for obfuscating the AIoT Device AIOT_ID describes the “inventory” use case but is equally applicable to the “command” use case.</w:t>
        </w:r>
      </w:ins>
    </w:p>
    <w:p w14:paraId="0389B8FC" w14:textId="77777777" w:rsidR="00706F73" w:rsidRDefault="00706F73" w:rsidP="00706F73">
      <w:pPr>
        <w:pStyle w:val="Heading3"/>
        <w:rPr>
          <w:ins w:id="35" w:author="IDCC" w:date="2024-10-04T14:05:00Z" w16du:dateUtc="2024-10-04T18:05:00Z"/>
        </w:rPr>
      </w:pPr>
      <w:ins w:id="36" w:author="IDCC" w:date="2024-10-04T14:05:00Z" w16du:dateUtc="2024-10-04T18:05:00Z">
        <w:r>
          <w:t>6.X.2</w:t>
        </w:r>
        <w:r>
          <w:tab/>
        </w:r>
        <w:r>
          <w:tab/>
        </w:r>
        <w:r>
          <w:tab/>
          <w:t>Details</w:t>
        </w:r>
      </w:ins>
    </w:p>
    <w:p w14:paraId="558A3D90" w14:textId="77777777" w:rsidR="00706F73" w:rsidRDefault="00706F73" w:rsidP="00706F73">
      <w:pPr>
        <w:rPr>
          <w:ins w:id="37" w:author="IDCC" w:date="2024-10-04T14:05:00Z" w16du:dateUtc="2024-10-04T18:05:00Z"/>
          <w:lang w:eastAsia="zh-CN"/>
        </w:rPr>
      </w:pPr>
      <w:ins w:id="38" w:author="IDCC" w:date="2024-10-04T14:05:00Z" w16du:dateUtc="2024-10-04T18:05:00Z">
        <w:r>
          <w:rPr>
            <w:lang w:eastAsia="zh-CN"/>
          </w:rPr>
          <w:t>The simplified call flow associated with the proposed solution is presented below.</w:t>
        </w:r>
      </w:ins>
    </w:p>
    <w:p w14:paraId="3F8CCA80" w14:textId="0F2F475E" w:rsidR="0073531A" w:rsidRDefault="00DC5BF9" w:rsidP="0073531A">
      <w:pPr>
        <w:rPr>
          <w:ins w:id="39" w:author="Alec Brusilovsky" w:date="2024-05-02T13:49:00Z"/>
        </w:rPr>
      </w:pPr>
      <w:ins w:id="40" w:author="Alec Brusilovsky" w:date="2024-08-07T14:42:00Z" w16du:dateUtc="2024-08-07T18:42:00Z">
        <w:r>
          <w:object w:dxaOrig="19036" w:dyaOrig="16186" w14:anchorId="59AB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9.8pt" o:ole="">
              <v:imagedata r:id="rId13" o:title=""/>
            </v:shape>
            <o:OLEObject Type="Embed" ProgID="Visio.Drawing.15" ShapeID="_x0000_i1025" DrawAspect="Content" ObjectID="_1789556121" r:id="rId14"/>
          </w:object>
        </w:r>
      </w:ins>
      <w:ins w:id="41" w:author="Alec Brusilovsky" w:date="2024-08-07T13:00:00Z" w16du:dateUtc="2024-08-07T17:00:00Z">
        <w:r w:rsidR="00203E7E" w:rsidDel="00203E7E">
          <w:t xml:space="preserve"> </w:t>
        </w:r>
      </w:ins>
      <w:del w:id="42" w:author="Alec Brusilovsky" w:date="2024-08-07T13:00:00Z" w16du:dateUtc="2024-08-07T17:00:00Z">
        <w:r w:rsidR="0073531A" w:rsidDel="00203E7E">
          <w:fldChar w:fldCharType="begin"/>
        </w:r>
        <w:r w:rsidR="00706F73">
          <w:fldChar w:fldCharType="separate"/>
        </w:r>
        <w:r w:rsidR="0073531A" w:rsidDel="00203E7E">
          <w:fldChar w:fldCharType="end"/>
        </w:r>
      </w:del>
    </w:p>
    <w:p w14:paraId="170A3BCD" w14:textId="77777777" w:rsidR="00706F73" w:rsidRDefault="00706F73" w:rsidP="00706F73">
      <w:pPr>
        <w:jc w:val="center"/>
        <w:rPr>
          <w:ins w:id="43" w:author="IDCC" w:date="2024-10-04T14:04:00Z" w16du:dateUtc="2024-10-04T18:04:00Z"/>
          <w:lang w:eastAsia="zh-CN"/>
        </w:rPr>
      </w:pPr>
      <w:ins w:id="44" w:author="IDCC" w:date="2024-10-04T14:04:00Z" w16du:dateUtc="2024-10-04T18:04:00Z">
        <w:r>
          <w:t xml:space="preserve">Figure 6.X.2-1: Call flow for </w:t>
        </w:r>
        <w:r w:rsidRPr="0073531A">
          <w:t>Lightweight AIOT ID privacy based on hashes</w:t>
        </w:r>
      </w:ins>
    </w:p>
    <w:p w14:paraId="7EA4F312" w14:textId="77777777" w:rsidR="00706F73" w:rsidRDefault="00706F73" w:rsidP="00706F73">
      <w:pPr>
        <w:rPr>
          <w:ins w:id="45" w:author="IDCC" w:date="2024-10-04T14:04:00Z" w16du:dateUtc="2024-10-04T18:04:00Z"/>
          <w:lang w:eastAsia="zh-CN"/>
        </w:rPr>
      </w:pPr>
      <w:ins w:id="46" w:author="IDCC" w:date="2024-10-04T14:04:00Z" w16du:dateUtc="2024-10-04T18:04:00Z">
        <w:r>
          <w:rPr>
            <w:lang w:eastAsia="zh-CN"/>
          </w:rPr>
          <w:t>Steps associated with the call flow in Figure 6.X.2-1:</w:t>
        </w:r>
      </w:ins>
    </w:p>
    <w:p w14:paraId="190E044F" w14:textId="77777777" w:rsidR="00706F73" w:rsidRDefault="00706F73" w:rsidP="00706F73">
      <w:pPr>
        <w:rPr>
          <w:ins w:id="47" w:author="IDCC" w:date="2024-10-04T14:04:00Z" w16du:dateUtc="2024-10-04T18:04:00Z"/>
          <w:lang w:eastAsia="zh-CN"/>
        </w:rPr>
      </w:pPr>
      <w:ins w:id="48" w:author="IDCC" w:date="2024-10-04T14:04:00Z" w16du:dateUtc="2024-10-04T18:04:00Z">
        <w:r>
          <w:rPr>
            <w:lang w:eastAsia="zh-CN"/>
          </w:rPr>
          <w:t>0. Configuration and provisioning step</w:t>
        </w:r>
      </w:ins>
    </w:p>
    <w:p w14:paraId="49C80D76" w14:textId="77777777" w:rsidR="00706F73" w:rsidRDefault="00706F73" w:rsidP="00706F73">
      <w:pPr>
        <w:ind w:left="284"/>
        <w:rPr>
          <w:ins w:id="49" w:author="IDCC" w:date="2024-10-04T14:04:00Z" w16du:dateUtc="2024-10-04T18:04:00Z"/>
          <w:lang w:eastAsia="zh-CN"/>
        </w:rPr>
      </w:pPr>
      <w:ins w:id="50" w:author="IDCC" w:date="2024-10-04T14:04:00Z" w16du:dateUtc="2024-10-04T18:04:00Z">
        <w:r>
          <w:rPr>
            <w:lang w:eastAsia="zh-CN"/>
          </w:rPr>
          <w:t>0a. AIOT Device is configured/provisioned with AIOT_ID</w:t>
        </w:r>
      </w:ins>
    </w:p>
    <w:p w14:paraId="1AB93BA4" w14:textId="77777777" w:rsidR="00706F73" w:rsidRDefault="00706F73" w:rsidP="00706F73">
      <w:pPr>
        <w:ind w:left="284"/>
        <w:rPr>
          <w:ins w:id="51" w:author="IDCC" w:date="2024-10-04T14:04:00Z" w16du:dateUtc="2024-10-04T18:04:00Z"/>
          <w:lang w:eastAsia="zh-CN"/>
        </w:rPr>
      </w:pPr>
      <w:ins w:id="52" w:author="IDCC" w:date="2024-10-04T14:04:00Z" w16du:dateUtc="2024-10-04T18:04:00Z">
        <w:r>
          <w:rPr>
            <w:lang w:eastAsia="zh-CN"/>
          </w:rPr>
          <w:t>0b. RAN Reader/Intermediate Node is configured/provisioned with a list of AIOT_IDs</w:t>
        </w:r>
      </w:ins>
    </w:p>
    <w:p w14:paraId="4F31B8E7" w14:textId="77777777" w:rsidR="00706F73" w:rsidRDefault="00706F73" w:rsidP="00706F73">
      <w:pPr>
        <w:rPr>
          <w:ins w:id="53" w:author="IDCC" w:date="2024-10-04T14:04:00Z" w16du:dateUtc="2024-10-04T18:04:00Z"/>
          <w:lang w:eastAsia="zh-CN"/>
        </w:rPr>
      </w:pPr>
      <w:ins w:id="54" w:author="IDCC" w:date="2024-10-04T14:04:00Z" w16du:dateUtc="2024-10-04T18:04:00Z">
        <w:r>
          <w:rPr>
            <w:lang w:eastAsia="zh-CN"/>
          </w:rPr>
          <w:t>1.</w:t>
        </w:r>
        <w:r>
          <w:rPr>
            <w:lang w:eastAsia="zh-CN"/>
          </w:rPr>
          <w:tab/>
          <w:t>AF sends an Inventory Operation Request with the following information: target area for the operation, client which requests the operation, and match information used to filter and discover the target AIoT devices for the operation.</w:t>
        </w:r>
      </w:ins>
    </w:p>
    <w:p w14:paraId="418F43D8" w14:textId="77777777" w:rsidR="00706F73" w:rsidRDefault="00706F73" w:rsidP="00706F73">
      <w:pPr>
        <w:rPr>
          <w:ins w:id="55" w:author="IDCC" w:date="2024-10-04T14:04:00Z" w16du:dateUtc="2024-10-04T18:04:00Z"/>
          <w:lang w:eastAsia="zh-CN"/>
        </w:rPr>
      </w:pPr>
      <w:ins w:id="56" w:author="IDCC" w:date="2024-10-04T14:04:00Z" w16du:dateUtc="2024-10-04T18:04:00Z">
        <w:r>
          <w:rPr>
            <w:lang w:eastAsia="zh-CN"/>
          </w:rPr>
          <w:t>2.</w:t>
        </w:r>
        <w:r>
          <w:rPr>
            <w:lang w:eastAsia="zh-CN"/>
          </w:rPr>
          <w:tab/>
          <w:t xml:space="preserve">The NEF authorizes the AF request. If the AF request is authorized, The NEF discovers the AIoT function using the information in the Inventory Operation Request, e.g. using the target area for the operation to discover the AIoT function from NRF. If the target area for the operation matches the AIoT service area of the AIoT Function, the NRF returns the information for the AIoT function to the NEF. </w:t>
        </w:r>
      </w:ins>
    </w:p>
    <w:p w14:paraId="302A8BB6" w14:textId="77777777" w:rsidR="00706F73" w:rsidRDefault="00706F73" w:rsidP="00706F73">
      <w:pPr>
        <w:rPr>
          <w:ins w:id="57" w:author="IDCC" w:date="2024-10-04T14:04:00Z" w16du:dateUtc="2024-10-04T18:04:00Z"/>
          <w:lang w:eastAsia="zh-CN"/>
        </w:rPr>
      </w:pPr>
      <w:ins w:id="58" w:author="IDCC" w:date="2024-10-04T14:04:00Z" w16du:dateUtc="2024-10-04T18:04:00Z">
        <w:r>
          <w:rPr>
            <w:lang w:eastAsia="zh-CN"/>
          </w:rPr>
          <w:t>3.</w:t>
        </w:r>
        <w:r>
          <w:rPr>
            <w:lang w:eastAsia="zh-CN"/>
          </w:rPr>
          <w:tab/>
          <w:t>The NEF forwards the Inventory Operation information to each of the selected AIoT functions.</w:t>
        </w:r>
      </w:ins>
    </w:p>
    <w:p w14:paraId="6B3EA194" w14:textId="77777777" w:rsidR="00706F73" w:rsidRDefault="00706F73" w:rsidP="00706F73">
      <w:pPr>
        <w:rPr>
          <w:ins w:id="59" w:author="IDCC" w:date="2024-10-04T14:04:00Z" w16du:dateUtc="2024-10-04T18:04:00Z"/>
          <w:lang w:eastAsia="zh-CN"/>
        </w:rPr>
      </w:pPr>
      <w:ins w:id="60" w:author="IDCC" w:date="2024-10-04T14:04:00Z" w16du:dateUtc="2024-10-04T18:04:00Z">
        <w:r>
          <w:rPr>
            <w:lang w:eastAsia="zh-CN"/>
          </w:rPr>
          <w:t>4.</w:t>
        </w:r>
        <w:r>
          <w:rPr>
            <w:lang w:eastAsia="zh-CN"/>
          </w:rPr>
          <w:tab/>
          <w:t>The AIoT function discovers and selects a reader or an Intermediate Node to perform Inventory Operation according to the Inventory Operation information. e.g. using the target area for the operation to discover the readers. If the target area for the operation matches the AIoT service area supported by the readers, those readers can be selected to execute the inventory operation.</w:t>
        </w:r>
      </w:ins>
    </w:p>
    <w:p w14:paraId="5CC98A26" w14:textId="77777777" w:rsidR="00706F73" w:rsidRDefault="00706F73" w:rsidP="00706F73">
      <w:pPr>
        <w:rPr>
          <w:ins w:id="61" w:author="IDCC" w:date="2024-10-04T14:04:00Z" w16du:dateUtc="2024-10-04T18:04:00Z"/>
          <w:lang w:eastAsia="zh-CN"/>
        </w:rPr>
      </w:pPr>
      <w:ins w:id="62" w:author="IDCC" w:date="2024-10-04T14:04:00Z" w16du:dateUtc="2024-10-04T18:04:00Z">
        <w:r>
          <w:rPr>
            <w:lang w:eastAsia="zh-CN"/>
          </w:rPr>
          <w:t>5.</w:t>
        </w:r>
        <w:r>
          <w:rPr>
            <w:lang w:eastAsia="zh-CN"/>
          </w:rPr>
          <w:tab/>
          <w:t>The AIoT Function sends an Inventory Request with the Inventory Operation information for each selected reader.</w:t>
        </w:r>
      </w:ins>
    </w:p>
    <w:p w14:paraId="3AC5B67C" w14:textId="77777777" w:rsidR="00706F73" w:rsidRDefault="00706F73" w:rsidP="00706F73">
      <w:pPr>
        <w:rPr>
          <w:ins w:id="63" w:author="IDCC" w:date="2024-10-04T14:04:00Z" w16du:dateUtc="2024-10-04T18:04:00Z"/>
          <w:lang w:eastAsia="zh-CN"/>
        </w:rPr>
      </w:pPr>
      <w:ins w:id="64" w:author="IDCC" w:date="2024-10-04T14:04:00Z" w16du:dateUtc="2024-10-04T18:04:00Z">
        <w:r>
          <w:rPr>
            <w:lang w:eastAsia="zh-CN"/>
          </w:rPr>
          <w:t>6.</w:t>
        </w:r>
        <w:r>
          <w:rPr>
            <w:lang w:eastAsia="zh-CN"/>
          </w:rPr>
          <w:tab/>
          <w:t xml:space="preserve">The selected reader executes the inventory operation towards the target AIoT Devices. </w:t>
        </w:r>
      </w:ins>
    </w:p>
    <w:p w14:paraId="4DF6955A" w14:textId="77777777" w:rsidR="00706F73" w:rsidRDefault="00706F73" w:rsidP="00706F73">
      <w:pPr>
        <w:rPr>
          <w:ins w:id="65" w:author="IDCC" w:date="2024-10-04T14:04:00Z" w16du:dateUtc="2024-10-04T18:04:00Z"/>
          <w:lang w:eastAsia="zh-CN"/>
        </w:rPr>
      </w:pPr>
      <w:ins w:id="66" w:author="IDCC" w:date="2024-10-04T14:04:00Z" w16du:dateUtc="2024-10-04T18:04:00Z">
        <w:r>
          <w:rPr>
            <w:lang w:eastAsia="zh-CN"/>
          </w:rPr>
          <w:t>Note that step 6 may be eavesdropped, manufactured, and replayed by an attacker. An appropriate authorisation of the Reader and freshness control to prevent message 6 replay will be needed to remedy such attacks.</w:t>
        </w:r>
      </w:ins>
    </w:p>
    <w:p w14:paraId="07CC8387" w14:textId="77777777" w:rsidR="00706F73" w:rsidRDefault="00706F73" w:rsidP="00706F73">
      <w:pPr>
        <w:rPr>
          <w:ins w:id="67" w:author="IDCC" w:date="2024-10-04T14:04:00Z" w16du:dateUtc="2024-10-04T18:04:00Z"/>
          <w:lang w:eastAsia="zh-CN"/>
        </w:rPr>
      </w:pPr>
      <w:ins w:id="68" w:author="IDCC" w:date="2024-10-04T14:04:00Z" w16du:dateUtc="2024-10-04T18:04:00Z">
        <w:r>
          <w:rPr>
            <w:lang w:eastAsia="zh-CN"/>
          </w:rPr>
          <w:t>7. The AIoT Device performs AIOT_ID selection based on matching of hashed AIOT_ID</w:t>
        </w:r>
      </w:ins>
    </w:p>
    <w:p w14:paraId="4BDE7FC0" w14:textId="77777777" w:rsidR="00706F73" w:rsidRDefault="00706F73" w:rsidP="00706F73">
      <w:pPr>
        <w:ind w:left="284"/>
        <w:rPr>
          <w:ins w:id="69" w:author="IDCC" w:date="2024-10-04T14:04:00Z" w16du:dateUtc="2024-10-04T18:04:00Z"/>
          <w:lang w:eastAsia="zh-CN"/>
        </w:rPr>
      </w:pPr>
      <w:ins w:id="70" w:author="IDCC" w:date="2024-10-04T14:04:00Z" w16du:dateUtc="2024-10-04T18:04:00Z">
        <w:r>
          <w:rPr>
            <w:lang w:eastAsia="zh-CN"/>
          </w:rPr>
          <w:t>a. The AIoT Device computes a hash using RAND_READ as salt for each AIOT_ID</w:t>
        </w:r>
      </w:ins>
    </w:p>
    <w:p w14:paraId="31D7BAF3" w14:textId="77777777" w:rsidR="00706F73" w:rsidRDefault="00706F73" w:rsidP="00706F73">
      <w:pPr>
        <w:ind w:left="284"/>
        <w:rPr>
          <w:ins w:id="71" w:author="IDCC" w:date="2024-10-04T14:04:00Z" w16du:dateUtc="2024-10-04T18:04:00Z"/>
          <w:lang w:eastAsia="zh-CN"/>
        </w:rPr>
      </w:pPr>
      <w:ins w:id="72" w:author="IDCC" w:date="2024-10-04T14:04:00Z" w16du:dateUtc="2024-10-04T18:04:00Z">
        <w:r>
          <w:rPr>
            <w:lang w:eastAsia="zh-CN"/>
          </w:rPr>
          <w:t>b. The AIoT Device compares the hash values of its provisioned AIOT_ID and AIOT_ID hashes from the broadcast message to find at least one matching hashed AIOT_ID.</w:t>
        </w:r>
      </w:ins>
    </w:p>
    <w:p w14:paraId="3C2BB9B8" w14:textId="77777777" w:rsidR="00706F73" w:rsidRDefault="00706F73" w:rsidP="00706F73">
      <w:pPr>
        <w:ind w:left="284"/>
        <w:rPr>
          <w:ins w:id="73" w:author="IDCC" w:date="2024-10-04T14:04:00Z" w16du:dateUtc="2024-10-04T18:04:00Z"/>
          <w:lang w:eastAsia="zh-CN"/>
        </w:rPr>
      </w:pPr>
      <w:ins w:id="74" w:author="IDCC" w:date="2024-10-04T14:04:00Z" w16du:dateUtc="2024-10-04T18:04:00Z">
        <w:r>
          <w:rPr>
            <w:lang w:eastAsia="zh-CN"/>
          </w:rPr>
          <w:t xml:space="preserve">c. The AIoT Device selects an AIOT_ID that has a matching hash. </w:t>
        </w:r>
      </w:ins>
    </w:p>
    <w:p w14:paraId="74809F95" w14:textId="77777777" w:rsidR="00706F73" w:rsidRDefault="00706F73" w:rsidP="00706F73">
      <w:pPr>
        <w:rPr>
          <w:ins w:id="75" w:author="IDCC" w:date="2024-10-04T14:04:00Z" w16du:dateUtc="2024-10-04T18:04:00Z"/>
          <w:lang w:eastAsia="zh-CN"/>
        </w:rPr>
      </w:pPr>
      <w:ins w:id="76" w:author="IDCC" w:date="2024-10-04T14:04:00Z" w16du:dateUtc="2024-10-04T18:04:00Z">
        <w:r>
          <w:rPr>
            <w:lang w:eastAsia="zh-CN"/>
          </w:rPr>
          <w:t xml:space="preserve">Note that step 7 may create an overhead for the AIOT that may lead to a </w:t>
        </w:r>
        <w:proofErr w:type="gramStart"/>
        <w:r>
          <w:rPr>
            <w:lang w:eastAsia="zh-CN"/>
          </w:rPr>
          <w:t>resources</w:t>
        </w:r>
        <w:proofErr w:type="gramEnd"/>
        <w:r>
          <w:rPr>
            <w:lang w:eastAsia="zh-CN"/>
          </w:rPr>
          <w:t xml:space="preserve"> depletion attack on AIoT Device. This overhead is either lighter or comparable with other methods for confidentiality protection of the AIoT Device identity.</w:t>
        </w:r>
      </w:ins>
    </w:p>
    <w:p w14:paraId="05770BDF" w14:textId="77777777" w:rsidR="00706F73" w:rsidRDefault="00706F73" w:rsidP="00706F73">
      <w:pPr>
        <w:rPr>
          <w:ins w:id="77" w:author="IDCC" w:date="2024-10-04T14:04:00Z" w16du:dateUtc="2024-10-04T18:04:00Z"/>
          <w:lang w:eastAsia="zh-CN"/>
        </w:rPr>
      </w:pPr>
      <w:ins w:id="78" w:author="IDCC" w:date="2024-10-04T14:04:00Z" w16du:dateUtc="2024-10-04T18:04:00Z">
        <w:r>
          <w:rPr>
            <w:lang w:eastAsia="zh-CN"/>
          </w:rPr>
          <w:t>8. The AIoT Device sends a Registration Request containing hashed obfuscated AIOT-ID</w:t>
        </w:r>
      </w:ins>
    </w:p>
    <w:p w14:paraId="430F1D7D" w14:textId="77777777" w:rsidR="00706F73" w:rsidRDefault="00706F73" w:rsidP="00706F73">
      <w:pPr>
        <w:rPr>
          <w:ins w:id="79" w:author="IDCC" w:date="2024-10-04T14:04:00Z" w16du:dateUtc="2024-10-04T18:04:00Z"/>
          <w:lang w:eastAsia="zh-CN"/>
        </w:rPr>
      </w:pPr>
      <w:ins w:id="80" w:author="IDCC" w:date="2024-10-04T14:04:00Z" w16du:dateUtc="2024-10-04T18:04:00Z">
        <w:r>
          <w:rPr>
            <w:lang w:eastAsia="zh-CN"/>
          </w:rPr>
          <w:t>9. The RAN Reader or Intermediate Node performs AIOT_ID selection based on matching of hashed AIOT_ID</w:t>
        </w:r>
      </w:ins>
    </w:p>
    <w:p w14:paraId="35EB1615" w14:textId="77777777" w:rsidR="00706F73" w:rsidRDefault="00706F73" w:rsidP="00706F73">
      <w:pPr>
        <w:ind w:firstLine="284"/>
        <w:rPr>
          <w:ins w:id="81" w:author="IDCC" w:date="2024-10-04T14:04:00Z" w16du:dateUtc="2024-10-04T18:04:00Z"/>
          <w:lang w:eastAsia="zh-CN"/>
        </w:rPr>
      </w:pPr>
      <w:ins w:id="82" w:author="IDCC" w:date="2024-10-04T14:04:00Z" w16du:dateUtc="2024-10-04T18:04:00Z">
        <w:r>
          <w:rPr>
            <w:lang w:eastAsia="zh-CN"/>
          </w:rPr>
          <w:t xml:space="preserve">a. </w:t>
        </w:r>
        <w:proofErr w:type="gramStart"/>
        <w:r>
          <w:rPr>
            <w:lang w:eastAsia="zh-CN"/>
          </w:rPr>
          <w:t>compute</w:t>
        </w:r>
        <w:proofErr w:type="gramEnd"/>
        <w:r>
          <w:rPr>
            <w:lang w:eastAsia="zh-CN"/>
          </w:rPr>
          <w:t xml:space="preserve"> a hash using RAND_READ for each AIOT_ID</w:t>
        </w:r>
      </w:ins>
    </w:p>
    <w:p w14:paraId="16BAFD05" w14:textId="77777777" w:rsidR="00706F73" w:rsidRDefault="00706F73" w:rsidP="00706F73">
      <w:pPr>
        <w:ind w:firstLine="284"/>
        <w:rPr>
          <w:ins w:id="83" w:author="IDCC" w:date="2024-10-04T14:04:00Z" w16du:dateUtc="2024-10-04T18:04:00Z"/>
          <w:lang w:eastAsia="zh-CN"/>
        </w:rPr>
      </w:pPr>
      <w:ins w:id="84" w:author="IDCC" w:date="2024-10-04T14:04:00Z" w16du:dateUtc="2024-10-04T18:04:00Z">
        <w:r>
          <w:rPr>
            <w:lang w:eastAsia="zh-CN"/>
          </w:rPr>
          <w:t>b. check that the hashed AIOT_ID received from the AIOT Device matches one of the stored AIOT-ID from step 0b</w:t>
        </w:r>
      </w:ins>
    </w:p>
    <w:p w14:paraId="1E89770B" w14:textId="77777777" w:rsidR="00706F73" w:rsidRDefault="00706F73" w:rsidP="00706F73">
      <w:pPr>
        <w:rPr>
          <w:ins w:id="85" w:author="IDCC" w:date="2024-10-04T14:04:00Z" w16du:dateUtc="2024-10-04T18:04:00Z"/>
          <w:lang w:eastAsia="zh-CN"/>
        </w:rPr>
      </w:pPr>
      <w:ins w:id="86" w:author="IDCC" w:date="2024-10-04T14:04:00Z" w16du:dateUtc="2024-10-04T18:04:00Z">
        <w:r>
          <w:rPr>
            <w:lang w:eastAsia="zh-CN"/>
          </w:rPr>
          <w:t>10. The RAN Reader or Intermediate Node sends the Inventory Report with AIOT_ID to AMF/AIOT AF</w:t>
        </w:r>
      </w:ins>
    </w:p>
    <w:p w14:paraId="1AA8ACC0" w14:textId="77777777" w:rsidR="00706F73" w:rsidRDefault="00706F73" w:rsidP="00706F73">
      <w:pPr>
        <w:rPr>
          <w:ins w:id="87" w:author="IDCC" w:date="2024-10-04T14:04:00Z" w16du:dateUtc="2024-10-04T18:04:00Z"/>
          <w:lang w:eastAsia="zh-CN"/>
        </w:rPr>
      </w:pPr>
      <w:ins w:id="88" w:author="IDCC" w:date="2024-10-04T14:04:00Z" w16du:dateUtc="2024-10-04T18:04:00Z">
        <w:r>
          <w:rPr>
            <w:lang w:eastAsia="zh-CN"/>
          </w:rPr>
          <w:t>11-</w:t>
        </w:r>
        <w:proofErr w:type="gramStart"/>
        <w:r>
          <w:rPr>
            <w:lang w:eastAsia="zh-CN"/>
          </w:rPr>
          <w:t>12..</w:t>
        </w:r>
        <w:proofErr w:type="gramEnd"/>
        <w:r>
          <w:rPr>
            <w:lang w:eastAsia="zh-CN"/>
          </w:rPr>
          <w:tab/>
          <w:t>AIoT Function reports the operation result to the AF vie NEF/AF.</w:t>
        </w:r>
      </w:ins>
    </w:p>
    <w:p w14:paraId="53F80DBA" w14:textId="77777777" w:rsidR="00706F73" w:rsidRDefault="00706F73" w:rsidP="00706F73">
      <w:pPr>
        <w:rPr>
          <w:ins w:id="89" w:author="IDCC" w:date="2024-10-04T14:04:00Z" w16du:dateUtc="2024-10-04T18:04:00Z"/>
          <w:lang w:eastAsia="zh-CN"/>
        </w:rPr>
      </w:pPr>
    </w:p>
    <w:p w14:paraId="6E337973" w14:textId="77777777" w:rsidR="00706F73" w:rsidRDefault="00706F73" w:rsidP="00706F73">
      <w:pPr>
        <w:pStyle w:val="Heading3"/>
        <w:rPr>
          <w:ins w:id="90" w:author="IDCC" w:date="2024-10-04T14:04:00Z" w16du:dateUtc="2024-10-04T18:04:00Z"/>
        </w:rPr>
      </w:pPr>
      <w:ins w:id="91" w:author="IDCC" w:date="2024-10-04T14:04:00Z" w16du:dateUtc="2024-10-04T18:04:00Z">
        <w:r>
          <w:t>6.X.3</w:t>
        </w:r>
        <w:r>
          <w:tab/>
        </w:r>
        <w:r>
          <w:tab/>
        </w:r>
        <w:r>
          <w:tab/>
          <w:t>Evaluation</w:t>
        </w:r>
      </w:ins>
    </w:p>
    <w:p w14:paraId="47C72BA9" w14:textId="77777777" w:rsidR="00706F73" w:rsidRPr="00DC521C" w:rsidRDefault="00706F73" w:rsidP="00706F73">
      <w:pPr>
        <w:rPr>
          <w:ins w:id="92" w:author="IDCC" w:date="2024-10-04T14:04:00Z" w16du:dateUtc="2024-10-04T18:04:00Z"/>
        </w:rPr>
      </w:pPr>
      <w:ins w:id="93" w:author="IDCC" w:date="2024-10-04T14:04:00Z" w16du:dateUtc="2024-10-04T18:04:00Z">
        <w:r>
          <w:t xml:space="preserve">This solution addresses the requirement of </w:t>
        </w:r>
        <w:r w:rsidRPr="00035EDF">
          <w:rPr>
            <w:lang w:eastAsia="zh-CN"/>
          </w:rPr>
          <w:t>Key issue #3</w:t>
        </w:r>
        <w:r>
          <w:rPr>
            <w:lang w:eastAsia="zh-CN"/>
          </w:rPr>
          <w:t>.</w:t>
        </w:r>
      </w:ins>
    </w:p>
    <w:p w14:paraId="3EE2C80A" w14:textId="77777777" w:rsidR="00706F73" w:rsidRPr="008F22B0" w:rsidRDefault="00706F73" w:rsidP="00706F73">
      <w:pPr>
        <w:rPr>
          <w:ins w:id="94" w:author="IDCC" w:date="2024-10-04T14:04:00Z" w16du:dateUtc="2024-10-04T18:04:00Z"/>
          <w:lang w:eastAsia="zh-CN"/>
        </w:rPr>
      </w:pPr>
      <w:ins w:id="95" w:author="IDCC" w:date="2024-10-04T14:04:00Z" w16du:dateUtc="2024-10-04T18:04:00Z">
        <w:r>
          <w:rPr>
            <w:lang w:eastAsia="zh-CN"/>
          </w:rPr>
          <w:t>This solution proposes a lightweight privacy protection method for the AIoT Device identity. The proposed method provides lightweight confidentiality protection of AIoT Device identifiers.</w:t>
        </w:r>
      </w:ins>
    </w:p>
    <w:p w14:paraId="1D20F2B7" w14:textId="77777777" w:rsidR="00706F73" w:rsidRPr="00E529B7" w:rsidRDefault="00706F73" w:rsidP="00706F73">
      <w:pPr>
        <w:rPr>
          <w:ins w:id="96" w:author="IDCC" w:date="2024-10-04T14:04:00Z" w16du:dateUtc="2024-10-04T18:04:00Z"/>
          <w:rStyle w:val="eop"/>
          <w:color w:val="000000" w:themeColor="text1"/>
          <w:lang w:eastAsia="zh-CN"/>
        </w:rPr>
      </w:pPr>
      <w:ins w:id="97" w:author="IDCC" w:date="2024-10-04T14:04:00Z" w16du:dateUtc="2024-10-04T18:04: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98"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99"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rson w15:author="IDCC">
    <w15:presenceInfo w15:providerId="None" w15:userId="IDCC"/>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602EA"/>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340F6"/>
    <w:rsid w:val="00343FEB"/>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06F73"/>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5E5D"/>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D5ED0"/>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4BD7"/>
    <w:rsid w:val="00C4712D"/>
    <w:rsid w:val="00C518B3"/>
    <w:rsid w:val="00C547BC"/>
    <w:rsid w:val="00C555C9"/>
    <w:rsid w:val="00C55D4D"/>
    <w:rsid w:val="00C62804"/>
    <w:rsid w:val="00C67235"/>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91FE1"/>
    <w:rsid w:val="00EA370C"/>
    <w:rsid w:val="00EA5E95"/>
    <w:rsid w:val="00EA717F"/>
    <w:rsid w:val="00EC2D2D"/>
    <w:rsid w:val="00ED2135"/>
    <w:rsid w:val="00ED21B7"/>
    <w:rsid w:val="00ED4954"/>
    <w:rsid w:val="00EE0366"/>
    <w:rsid w:val="00EE0943"/>
    <w:rsid w:val="00EE33A2"/>
    <w:rsid w:val="00EF00D7"/>
    <w:rsid w:val="00EF08E9"/>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5bis/Inbox/Chair_Notes/R2_125bis_ChairNotes_24-04-19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872</Words>
  <Characters>4988</Characters>
  <Application>Microsoft Office Word</Application>
  <DocSecurity>0</DocSecurity>
  <Lines>95</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18</cp:revision>
  <cp:lastPrinted>1900-01-02T18:00:00Z</cp:lastPrinted>
  <dcterms:created xsi:type="dcterms:W3CDTF">2024-05-12T17:23:00Z</dcterms:created>
  <dcterms:modified xsi:type="dcterms:W3CDTF">2024-10-04T18:05:00Z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